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5F332" w14:textId="6696C172"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735C9F">
        <w:rPr>
          <w:rFonts w:cs="Arial"/>
          <w:b/>
          <w:bCs/>
          <w:sz w:val="24"/>
        </w:rPr>
        <w:t>0363</w:t>
      </w:r>
    </w:p>
    <w:p w14:paraId="792F6588" w14:textId="552541C7"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24C61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B0CBBFD"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del w:id="0" w:author="Nokia" w:date="2025-01-21T09:08:00Z" w16du:dateUtc="2025-01-21T09:08:00Z">
        <w:r w:rsidR="005B4FC5" w:rsidDel="006C45F3">
          <w:rPr>
            <w:rFonts w:ascii="Arial" w:hAnsi="Arial" w:cs="Arial"/>
            <w:bCs/>
          </w:rPr>
          <w:delText>23.501 CR 5933 (S2-2500365)</w:delText>
        </w:r>
      </w:del>
      <w:ins w:id="1" w:author="Nokia" w:date="2025-01-21T09:08:00Z" w16du:dateUtc="2025-01-21T09:08:00Z">
        <w:r w:rsidR="006C45F3">
          <w:rPr>
            <w:rFonts w:ascii="Arial" w:hAnsi="Arial" w:cs="Arial"/>
            <w:bCs/>
          </w:rPr>
          <w:t>none</w:t>
        </w:r>
      </w:ins>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695D7C7A" w:rsidR="008E1F76" w:rsidRDefault="00F3312F" w:rsidP="008441A6">
      <w:pPr>
        <w:pStyle w:val="Header"/>
        <w:rPr>
          <w:rFonts w:ascii="Arial" w:hAnsi="Arial"/>
        </w:rPr>
      </w:pPr>
      <w:r>
        <w:rPr>
          <w:rFonts w:ascii="Arial" w:hAnsi="Arial"/>
        </w:rPr>
        <w:t xml:space="preserve">SA2 </w:t>
      </w:r>
      <w:del w:id="2" w:author="Nokia" w:date="2025-01-21T09:13:00Z" w16du:dateUtc="2025-01-21T09:13:00Z">
        <w:r w:rsidDel="006C45F3">
          <w:rPr>
            <w:rFonts w:ascii="Arial" w:hAnsi="Arial"/>
          </w:rPr>
          <w:delText xml:space="preserve">discussed </w:delText>
        </w:r>
      </w:del>
      <w:ins w:id="3" w:author="Nokia" w:date="2025-01-21T09:13:00Z" w16du:dateUtc="2025-01-21T09:13:00Z">
        <w:r w:rsidR="006C45F3">
          <w:rPr>
            <w:rFonts w:ascii="Arial" w:hAnsi="Arial"/>
          </w:rPr>
          <w:t>is comfortable with the</w:t>
        </w:r>
      </w:ins>
      <w:del w:id="4" w:author="Nokia" w:date="2025-01-21T09:13:00Z" w16du:dateUtc="2025-01-21T09:13:00Z">
        <w:r w:rsidR="00AE7798" w:rsidDel="006C45F3">
          <w:rPr>
            <w:rFonts w:ascii="Arial" w:hAnsi="Arial"/>
          </w:rPr>
          <w:delText>the</w:delText>
        </w:r>
      </w:del>
      <w:r w:rsidR="00AE7798">
        <w:rPr>
          <w:rFonts w:ascii="Arial" w:hAnsi="Arial"/>
        </w:rPr>
        <w:t xml:space="preserve"> </w:t>
      </w:r>
      <w:r w:rsidR="002A64E0">
        <w:rPr>
          <w:rFonts w:ascii="Arial" w:hAnsi="Arial"/>
        </w:rPr>
        <w:t xml:space="preserve">RAN3 reply to </w:t>
      </w:r>
      <w:r w:rsidR="00D00F35">
        <w:rPr>
          <w:rFonts w:ascii="Arial" w:hAnsi="Arial"/>
        </w:rPr>
        <w:t xml:space="preserve">issue-1a </w:t>
      </w:r>
      <w:ins w:id="5" w:author="Nokia" w:date="2025-01-21T09:12:00Z" w16du:dateUtc="2025-01-21T09:12:00Z">
        <w:r w:rsidR="006C45F3">
          <w:rPr>
            <w:rFonts w:ascii="Arial" w:hAnsi="Arial"/>
          </w:rPr>
          <w:t xml:space="preserve">which SA2 </w:t>
        </w:r>
      </w:ins>
      <w:ins w:id="6" w:author="Nokia" w:date="2025-01-21T09:13:00Z" w16du:dateUtc="2025-01-21T09:13:00Z">
        <w:r w:rsidR="006C45F3">
          <w:rPr>
            <w:rFonts w:ascii="Arial" w:hAnsi="Arial"/>
          </w:rPr>
          <w:t xml:space="preserve">has </w:t>
        </w:r>
      </w:ins>
      <w:del w:id="7" w:author="Nokia" w:date="2025-01-21T09:13:00Z" w16du:dateUtc="2025-01-21T09:13:00Z">
        <w:r w:rsidR="00D00F35" w:rsidDel="006C45F3">
          <w:rPr>
            <w:rFonts w:ascii="Arial" w:hAnsi="Arial"/>
          </w:rPr>
          <w:delText xml:space="preserve">and </w:delText>
        </w:r>
      </w:del>
      <w:r w:rsidR="00D00F35">
        <w:rPr>
          <w:rFonts w:ascii="Arial" w:hAnsi="Arial"/>
        </w:rPr>
        <w:t xml:space="preserve">agreed </w:t>
      </w:r>
      <w:r w:rsidR="00FD74C1">
        <w:rPr>
          <w:rFonts w:ascii="Arial" w:hAnsi="Arial"/>
        </w:rPr>
        <w:t xml:space="preserve">to </w:t>
      </w:r>
      <w:del w:id="8" w:author="Nokia" w:date="2025-01-21T09:10:00Z" w16du:dateUtc="2025-01-21T09:10:00Z">
        <w:r w:rsidR="00FD74C1" w:rsidDel="006C45F3">
          <w:rPr>
            <w:rFonts w:ascii="Arial" w:hAnsi="Arial"/>
          </w:rPr>
          <w:delText xml:space="preserve">improve the </w:delText>
        </w:r>
        <w:r w:rsidR="00147B66" w:rsidDel="006C45F3">
          <w:rPr>
            <w:rFonts w:ascii="Arial" w:hAnsi="Arial"/>
          </w:rPr>
          <w:delText>description of the slice configuration for MWAB-gNB.</w:delText>
        </w:r>
        <w:r w:rsidR="008E1F76" w:rsidDel="006C45F3">
          <w:rPr>
            <w:rFonts w:ascii="Arial" w:hAnsi="Arial"/>
          </w:rPr>
          <w:delText xml:space="preserve"> </w:delText>
        </w:r>
      </w:del>
      <w:ins w:id="9" w:author="Nokia" w:date="2025-01-21T09:14:00Z" w16du:dateUtc="2025-01-21T09:14:00Z">
        <w:r w:rsidR="006C45F3">
          <w:rPr>
            <w:rFonts w:ascii="Arial" w:hAnsi="Arial"/>
          </w:rPr>
          <w:t>d</w:t>
        </w:r>
      </w:ins>
      <w:ins w:id="10" w:author="Nokia" w:date="2025-01-21T09:13:00Z" w16du:dateUtc="2025-01-21T09:13:00Z">
        <w:r w:rsidR="006C45F3">
          <w:rPr>
            <w:rFonts w:ascii="Arial" w:hAnsi="Arial"/>
          </w:rPr>
          <w:t xml:space="preserve">ocument by </w:t>
        </w:r>
      </w:ins>
      <w:ins w:id="11" w:author="Nokia" w:date="2025-01-21T09:12:00Z" w16du:dateUtc="2025-01-21T09:12:00Z">
        <w:r w:rsidR="006C45F3">
          <w:rPr>
            <w:rFonts w:ascii="Arial" w:hAnsi="Arial"/>
          </w:rPr>
          <w:t>r</w:t>
        </w:r>
      </w:ins>
      <w:ins w:id="12" w:author="Nokia" w:date="2025-01-21T09:10:00Z" w16du:dateUtc="2025-01-21T09:10:00Z">
        <w:r w:rsidR="006C45F3">
          <w:rPr>
            <w:rFonts w:ascii="Arial" w:hAnsi="Arial"/>
          </w:rPr>
          <w:t>efer</w:t>
        </w:r>
      </w:ins>
      <w:ins w:id="13" w:author="Nokia" w:date="2025-01-21T09:14:00Z" w16du:dateUtc="2025-01-21T09:14:00Z">
        <w:r w:rsidR="006C45F3">
          <w:rPr>
            <w:rFonts w:ascii="Arial" w:hAnsi="Arial"/>
          </w:rPr>
          <w:t>ring</w:t>
        </w:r>
      </w:ins>
      <w:ins w:id="14" w:author="Nokia" w:date="2025-01-21T09:10:00Z" w16du:dateUtc="2025-01-21T09:10:00Z">
        <w:r w:rsidR="006C45F3">
          <w:rPr>
            <w:rFonts w:ascii="Arial" w:hAnsi="Arial"/>
          </w:rPr>
          <w:t xml:space="preserve"> to RAN spec</w:t>
        </w:r>
      </w:ins>
      <w:ins w:id="15" w:author="Nokia" w:date="2025-01-21T09:12:00Z" w16du:dateUtc="2025-01-21T09:12:00Z">
        <w:r w:rsidR="006C45F3">
          <w:rPr>
            <w:rFonts w:ascii="Arial" w:hAnsi="Arial"/>
          </w:rPr>
          <w:t>ifications</w:t>
        </w:r>
      </w:ins>
      <w:ins w:id="16" w:author="Nokia" w:date="2025-01-21T09:10:00Z" w16du:dateUtc="2025-01-21T09:10:00Z">
        <w:r w:rsidR="006C45F3">
          <w:rPr>
            <w:rFonts w:ascii="Arial" w:hAnsi="Arial"/>
          </w:rPr>
          <w:t xml:space="preserve"> to address the </w:t>
        </w:r>
      </w:ins>
      <w:ins w:id="17" w:author="Nokia" w:date="2025-01-21T09:11:00Z" w16du:dateUtc="2025-01-21T09:11:00Z">
        <w:r w:rsidR="006C45F3">
          <w:rPr>
            <w:rFonts w:ascii="Arial" w:hAnsi="Arial"/>
          </w:rPr>
          <w:t xml:space="preserve">connected mode </w:t>
        </w:r>
      </w:ins>
      <w:ins w:id="18" w:author="Nokia" w:date="2025-01-21T09:10:00Z" w16du:dateUtc="2025-01-21T09:10:00Z">
        <w:r w:rsidR="006C45F3">
          <w:rPr>
            <w:rFonts w:ascii="Arial" w:hAnsi="Arial"/>
          </w:rPr>
          <w:t>mobility aspects, including multi</w:t>
        </w:r>
      </w:ins>
      <w:ins w:id="19" w:author="Nokia" w:date="2025-01-21T09:11:00Z" w16du:dateUtc="2025-01-21T09:11:00Z">
        <w:r w:rsidR="006C45F3">
          <w:rPr>
            <w:rFonts w:ascii="Arial" w:hAnsi="Arial"/>
          </w:rPr>
          <w:t>-</w:t>
        </w:r>
      </w:ins>
      <w:ins w:id="20" w:author="Nokia" w:date="2025-01-21T09:10:00Z" w16du:dateUtc="2025-01-21T09:10:00Z">
        <w:r w:rsidR="006C45F3">
          <w:rPr>
            <w:rFonts w:ascii="Arial" w:hAnsi="Arial"/>
          </w:rPr>
          <w:t>hop prevention</w:t>
        </w:r>
      </w:ins>
      <w:ins w:id="21" w:author="Nokia" w:date="2025-01-21T09:11:00Z" w16du:dateUtc="2025-01-21T09:11:00Z">
        <w:r w:rsidR="006C45F3">
          <w:rPr>
            <w:rFonts w:ascii="Arial" w:hAnsi="Arial"/>
          </w:rPr>
          <w:t xml:space="preserve"> in connected mode</w:t>
        </w:r>
      </w:ins>
      <w:ins w:id="22" w:author="Nokia" w:date="2025-01-21T09:14:00Z" w16du:dateUtc="2025-01-21T09:14:00Z">
        <w:r w:rsidR="006C45F3">
          <w:rPr>
            <w:rFonts w:ascii="Arial" w:hAnsi="Arial"/>
          </w:rPr>
          <w:t xml:space="preserve"> aspects, which are</w:t>
        </w:r>
      </w:ins>
      <w:ins w:id="23" w:author="Nokia" w:date="2025-01-21T09:10:00Z" w16du:dateUtc="2025-01-21T09:10:00Z">
        <w:r w:rsidR="006C45F3">
          <w:rPr>
            <w:rFonts w:ascii="Arial" w:hAnsi="Arial"/>
          </w:rPr>
          <w:t xml:space="preserve"> transparent to SA2 specification</w:t>
        </w:r>
      </w:ins>
      <w:ins w:id="24" w:author="Nokia" w:date="2025-01-21T09:11:00Z" w16du:dateUtc="2025-01-21T09:11:00Z">
        <w:r w:rsidR="006C45F3">
          <w:rPr>
            <w:rFonts w:ascii="Arial" w:hAnsi="Arial"/>
          </w:rPr>
          <w:t>. Should the resolution of issue 1b impact the system specification, we will consider</w:t>
        </w:r>
      </w:ins>
      <w:ins w:id="25" w:author="Nokia" w:date="2025-01-21T09:14:00Z" w16du:dateUtc="2025-01-21T09:14:00Z">
        <w:r w:rsidR="006C45F3">
          <w:rPr>
            <w:rFonts w:ascii="Arial" w:hAnsi="Arial"/>
          </w:rPr>
          <w:t xml:space="preserve"> any necessary work in SA2.</w:t>
        </w:r>
      </w:ins>
    </w:p>
    <w:p w14:paraId="04691B4F" w14:textId="77777777" w:rsidR="008E1F76" w:rsidRDefault="008E1F76" w:rsidP="008441A6">
      <w:pPr>
        <w:pStyle w:val="Header"/>
        <w:rPr>
          <w:rFonts w:ascii="Arial" w:hAnsi="Arial"/>
        </w:rPr>
      </w:pPr>
    </w:p>
    <w:p w14:paraId="7B9DD04F" w14:textId="454A578B"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147B66">
        <w:rPr>
          <w:rFonts w:ascii="Arial" w:hAnsi="Arial"/>
        </w:rPr>
        <w:t xml:space="preserve">to </w:t>
      </w:r>
      <w:r w:rsidR="0048014A">
        <w:rPr>
          <w:rFonts w:ascii="Arial" w:hAnsi="Arial"/>
        </w:rPr>
        <w:t>conclude the support of Additional ULI based on Option1</w:t>
      </w:r>
      <w:ins w:id="26" w:author="Nokia" w:date="2025-01-21T09:14:00Z" w16du:dateUtc="2025-01-21T09:14:00Z">
        <w:r w:rsidR="006C45F3">
          <w:rPr>
            <w:rFonts w:ascii="Arial" w:hAnsi="Arial"/>
          </w:rPr>
          <w:t xml:space="preserve"> for the case where the </w:t>
        </w:r>
      </w:ins>
      <w:ins w:id="27" w:author="Nokia" w:date="2025-01-21T09:15:00Z" w16du:dateUtc="2025-01-21T09:15:00Z">
        <w:r w:rsidR="006C45F3">
          <w:rPr>
            <w:rFonts w:ascii="Arial" w:hAnsi="Arial"/>
          </w:rPr>
          <w:t xml:space="preserve">broadcasted and BH </w:t>
        </w:r>
      </w:ins>
      <w:ins w:id="28" w:author="Nokia" w:date="2025-01-21T09:14:00Z" w16du:dateUtc="2025-01-21T09:14:00Z">
        <w:r w:rsidR="006C45F3">
          <w:rPr>
            <w:rFonts w:ascii="Arial" w:hAnsi="Arial"/>
          </w:rPr>
          <w:t>PLMN</w:t>
        </w:r>
      </w:ins>
      <w:ins w:id="29" w:author="Nokia" w:date="2025-01-21T09:15:00Z" w16du:dateUtc="2025-01-21T09:15:00Z">
        <w:r w:rsidR="006C45F3">
          <w:rPr>
            <w:rFonts w:ascii="Arial" w:hAnsi="Arial"/>
          </w:rPr>
          <w:t xml:space="preserve">/SNPNs </w:t>
        </w:r>
      </w:ins>
      <w:ins w:id="30" w:author="Nokia" w:date="2025-01-21T09:14:00Z" w16du:dateUtc="2025-01-21T09:14:00Z">
        <w:r w:rsidR="006C45F3">
          <w:rPr>
            <w:rFonts w:ascii="Arial" w:hAnsi="Arial"/>
          </w:rPr>
          <w:t>s are differen</w:t>
        </w:r>
      </w:ins>
      <w:ins w:id="31" w:author="Nokia" w:date="2025-01-21T09:15:00Z" w16du:dateUtc="2025-01-21T09:15:00Z">
        <w:r w:rsidR="006C45F3">
          <w:rPr>
            <w:rFonts w:ascii="Arial" w:hAnsi="Arial"/>
          </w:rPr>
          <w:t>t, and Option 3 when they are the same</w:t>
        </w:r>
      </w:ins>
      <w:del w:id="32" w:author="Nokia" w:date="2025-01-21T09:14:00Z" w16du:dateUtc="2025-01-21T09:14:00Z">
        <w:r w:rsidR="0048014A" w:rsidDel="006C45F3">
          <w:rPr>
            <w:rFonts w:ascii="Arial" w:hAnsi="Arial"/>
          </w:rPr>
          <w:delText>.</w:delText>
        </w:r>
      </w:del>
      <w:r w:rsidR="0048014A">
        <w:rPr>
          <w:rFonts w:ascii="Arial" w:hAnsi="Arial"/>
        </w:rPr>
        <w:t xml:space="preserve"> </w:t>
      </w:r>
    </w:p>
    <w:p w14:paraId="63ED439D" w14:textId="77777777" w:rsidR="0048014A" w:rsidRDefault="0048014A" w:rsidP="008441A6">
      <w:pPr>
        <w:pStyle w:val="Header"/>
        <w:rPr>
          <w:rFonts w:ascii="Arial" w:hAnsi="Arial"/>
        </w:rPr>
      </w:pPr>
    </w:p>
    <w:p w14:paraId="3790911F" w14:textId="7C33A266" w:rsidR="001C11AD" w:rsidDel="006C45F3" w:rsidRDefault="0048014A" w:rsidP="008441A6">
      <w:pPr>
        <w:pStyle w:val="Header"/>
        <w:rPr>
          <w:del w:id="33" w:author="Nokia" w:date="2025-01-21T09:15:00Z" w16du:dateUtc="2025-01-21T09:15:00Z"/>
          <w:rFonts w:ascii="Arial" w:hAnsi="Arial"/>
        </w:rPr>
      </w:pPr>
      <w:del w:id="34" w:author="Nokia" w:date="2025-01-21T09:15:00Z" w16du:dateUtc="2025-01-21T09:15:00Z">
        <w:r w:rsidDel="006C45F3">
          <w:rPr>
            <w:rFonts w:ascii="Arial" w:hAnsi="Arial"/>
          </w:rPr>
          <w:delText>See the</w:delText>
        </w:r>
        <w:r w:rsidR="00776442" w:rsidDel="006C45F3">
          <w:rPr>
            <w:rFonts w:ascii="Arial" w:hAnsi="Arial"/>
          </w:rPr>
          <w:delText xml:space="preserve"> attached CR </w:delText>
        </w:r>
        <w:r w:rsidR="005B4FC5" w:rsidDel="006C45F3">
          <w:rPr>
            <w:rFonts w:ascii="Arial" w:hAnsi="Arial"/>
          </w:rPr>
          <w:delText>related</w:delText>
        </w:r>
        <w:r w:rsidR="00B16CE4" w:rsidDel="006C45F3">
          <w:rPr>
            <w:rFonts w:ascii="Arial" w:hAnsi="Arial"/>
          </w:rPr>
          <w:delText xml:space="preserve"> t</w:delText>
        </w:r>
        <w:r w:rsidR="005B4FC5" w:rsidDel="006C45F3">
          <w:rPr>
            <w:rFonts w:ascii="Arial" w:hAnsi="Arial"/>
          </w:rPr>
          <w:delText>o</w:delText>
        </w:r>
        <w:r w:rsidR="00B16CE4" w:rsidDel="006C45F3">
          <w:rPr>
            <w:rFonts w:ascii="Arial" w:hAnsi="Arial"/>
          </w:rPr>
          <w:delText xml:space="preserve"> above</w:delText>
        </w:r>
        <w:r w:rsidR="001C11AD" w:rsidDel="006C45F3">
          <w:rPr>
            <w:rFonts w:ascii="Arial" w:hAnsi="Arial"/>
          </w:rPr>
          <w:delText>.</w:delText>
        </w:r>
      </w:del>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del w:id="35" w:author="Nokia" w:date="2025-01-21T09:15:00Z" w16du:dateUtc="2025-01-21T09:15:00Z">
        <w:r w:rsidR="00FB6D4F" w:rsidDel="006C45F3">
          <w:rPr>
            <w:rFonts w:ascii="Arial" w:hAnsi="Arial" w:cs="Arial"/>
          </w:rPr>
          <w:delText xml:space="preserve"> and </w:delText>
        </w:r>
        <w:r w:rsidR="00E31EBF" w:rsidDel="006C45F3">
          <w:rPr>
            <w:rFonts w:ascii="Arial" w:hAnsi="Arial" w:cs="Arial"/>
          </w:rPr>
          <w:delText>update the corresponding specification</w:delText>
        </w:r>
      </w:del>
      <w:r w:rsidR="00E31EBF">
        <w:rPr>
          <w:rFonts w:ascii="Arial" w:hAnsi="Arial" w:cs="Arial"/>
        </w:rPr>
        <w:t>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0B6CE" w14:textId="77777777" w:rsidR="002872DA" w:rsidRDefault="002872DA">
      <w:r>
        <w:separator/>
      </w:r>
    </w:p>
  </w:endnote>
  <w:endnote w:type="continuationSeparator" w:id="0">
    <w:p w14:paraId="6B0510B1" w14:textId="77777777" w:rsidR="002872DA" w:rsidRDefault="0028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02844" w14:textId="77777777" w:rsidR="002872DA" w:rsidRDefault="002872DA">
      <w:r>
        <w:separator/>
      </w:r>
    </w:p>
  </w:footnote>
  <w:footnote w:type="continuationSeparator" w:id="0">
    <w:p w14:paraId="4DCFAC07" w14:textId="77777777" w:rsidR="002872DA" w:rsidRDefault="00287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18D4"/>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499</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2025-01-21T09:08:00Z</dcterms:created>
  <dcterms:modified xsi:type="dcterms:W3CDTF">2025-01-21T09:15:00Z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